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C75C" w14:textId="1C0D8C78" w:rsidR="000360C5" w:rsidRDefault="001D4DD7" w:rsidP="000360C5">
      <w:pPr>
        <w:pStyle w:val="a4"/>
        <w:tabs>
          <w:tab w:val="right" w:pos="9638"/>
        </w:tabs>
        <w:rPr>
          <w:rFonts w:cs="Arial"/>
          <w:bCs/>
          <w:sz w:val="24"/>
          <w:szCs w:val="22"/>
          <w:lang w:eastAsia="zh-CN"/>
        </w:rPr>
      </w:pPr>
      <w:r>
        <w:rPr>
          <w:sz w:val="24"/>
        </w:rPr>
        <w:t>3GPP TSG-</w:t>
      </w:r>
      <w:r w:rsidRPr="008250EB">
        <w:rPr>
          <w:sz w:val="24"/>
        </w:rPr>
        <w:t>WG SA2</w:t>
      </w:r>
      <w:r>
        <w:rPr>
          <w:sz w:val="24"/>
        </w:rPr>
        <w:t xml:space="preserve"> Meeting #</w:t>
      </w:r>
      <w:r>
        <w:rPr>
          <w:rFonts w:cs="Arial"/>
          <w:bCs/>
          <w:sz w:val="24"/>
          <w:szCs w:val="22"/>
        </w:rPr>
        <w:t>172</w:t>
      </w:r>
      <w:r w:rsidR="000360C5">
        <w:rPr>
          <w:rFonts w:cs="Arial"/>
          <w:bCs/>
          <w:sz w:val="24"/>
          <w:szCs w:val="22"/>
        </w:rPr>
        <w:tab/>
      </w:r>
      <w:r w:rsidR="0027652B" w:rsidRPr="0027652B">
        <w:rPr>
          <w:rFonts w:cs="Arial"/>
          <w:bCs/>
          <w:sz w:val="24"/>
          <w:szCs w:val="22"/>
        </w:rPr>
        <w:t>S2-2509999</w:t>
      </w:r>
    </w:p>
    <w:p w14:paraId="4962D368" w14:textId="416227ED" w:rsidR="000360C5" w:rsidRPr="00DA53A0" w:rsidRDefault="00B5106E" w:rsidP="003B439D">
      <w:pPr>
        <w:pStyle w:val="a4"/>
        <w:tabs>
          <w:tab w:val="right" w:pos="9638"/>
        </w:tabs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1CCC" w:rsidR="001E41F3" w:rsidRPr="00410371" w:rsidRDefault="004B56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48413" w:rsidR="001E41F3" w:rsidRPr="00727C1B" w:rsidRDefault="0027652B" w:rsidP="00727C1B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CCD4B" w:rsidR="001E41F3" w:rsidRPr="00410371" w:rsidRDefault="00727C1B" w:rsidP="00727C1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7C1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1215C" w:rsidR="001E41F3" w:rsidRPr="00410371" w:rsidRDefault="004B5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>
                <w:rPr>
                  <w:b/>
                  <w:noProof/>
                  <w:sz w:val="28"/>
                </w:rPr>
                <w:t>19.</w:t>
              </w:r>
              <w:r w:rsidR="00F34DE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60C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564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3E127" w:rsidR="001E41F3" w:rsidRDefault="00D9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</w:t>
            </w:r>
            <w:r>
              <w:rPr>
                <w:noProof/>
                <w:lang w:eastAsia="zh-CN"/>
              </w:rPr>
              <w:t>ove AIoT device profile data from UDR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EC7D1" w:rsidR="001E41F3" w:rsidRDefault="00D17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60CF1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r w:rsidRPr="004C2EEC"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55BA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C2EEC">
              <w:t>5</w:t>
            </w:r>
            <w:r>
              <w:t>-</w:t>
            </w:r>
            <w:r w:rsidR="00C82B4D">
              <w:t>10</w:t>
            </w:r>
            <w:r w:rsidR="00F34DE3">
              <w:rPr>
                <w:rFonts w:hint="eastAsia"/>
                <w:lang w:eastAsia="zh-CN"/>
              </w:rPr>
              <w:t>-</w:t>
            </w:r>
            <w:r w:rsidR="00C82B4D">
              <w:rPr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50318" w:rsidR="001E41F3" w:rsidRDefault="001421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E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E46E3" w:rsidR="00A30BA3" w:rsidRPr="00A30BA3" w:rsidRDefault="00C82B4D" w:rsidP="00A94D2B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3D51F0">
              <w:t>SA3 has specified that device credentials can be stored only in the ADM</w:t>
            </w:r>
            <w:r>
              <w:t xml:space="preserve"> (</w:t>
            </w:r>
            <w:r>
              <w:rPr>
                <w:color w:val="000000"/>
                <w:lang w:eastAsia="zh-CN"/>
              </w:rPr>
              <w:t xml:space="preserve">LS </w:t>
            </w:r>
            <w:r w:rsidRPr="00C82B4D">
              <w:rPr>
                <w:color w:val="000000"/>
                <w:lang w:eastAsia="zh-CN"/>
              </w:rPr>
              <w:t>S2-2509873</w:t>
            </w:r>
            <w:r>
              <w:t>)</w:t>
            </w:r>
            <w:r w:rsidRPr="003D51F0">
              <w:t>.</w:t>
            </w:r>
            <w:r>
              <w:t xml:space="preserve"> </w:t>
            </w:r>
            <w:r>
              <w:rPr>
                <w:color w:val="000000"/>
                <w:lang w:eastAsia="zh-CN"/>
              </w:rPr>
              <w:t>I</w:t>
            </w:r>
            <w:r w:rsidRPr="003D51F0">
              <w:t>n TS 23.369</w:t>
            </w:r>
            <w:r>
              <w:t>,</w:t>
            </w:r>
            <w:r w:rsidRPr="003D51F0">
              <w:t xml:space="preserve"> UDR </w:t>
            </w:r>
            <w:r>
              <w:t>may</w:t>
            </w:r>
            <w:r w:rsidRPr="003D51F0">
              <w:t xml:space="preserve"> store AIoT data including AIoT device profile data and AF authorization data. </w:t>
            </w:r>
            <w:r>
              <w:t xml:space="preserve">The </w:t>
            </w:r>
            <w:r w:rsidRPr="003D51F0">
              <w:t>AIoT device profile data</w:t>
            </w:r>
            <w:r>
              <w:t xml:space="preserve"> should be removed from UDR</w:t>
            </w:r>
            <w:r w:rsidR="00A94D2B">
              <w:t xml:space="preserve"> to align with SA3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0179D" w:rsidR="00777F05" w:rsidRPr="00777F05" w:rsidRDefault="00A94D2B" w:rsidP="00A94D2B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6C540F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AIoT </w:t>
            </w:r>
            <w:r w:rsidRPr="003D51F0">
              <w:t>device profile data</w:t>
            </w:r>
            <w:r>
              <w:t xml:space="preserve"> from UDR </w:t>
            </w:r>
            <w:r w:rsidR="00805346">
              <w:t>in TS 23.369</w:t>
            </w:r>
            <w:r>
              <w:t>.</w:t>
            </w:r>
          </w:p>
        </w:tc>
      </w:tr>
      <w:tr w:rsidR="001E41F3" w:rsidRPr="006C54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A731E" w:rsidR="001E41F3" w:rsidRDefault="00A94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D51F0">
              <w:t>AIoT device profile data</w:t>
            </w:r>
            <w:r>
              <w:t xml:space="preserve"> is stored in wrong place.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53BCC" w:rsidR="001E41F3" w:rsidRDefault="00805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4.5.8, </w:t>
            </w:r>
            <w:r w:rsidR="002D0B93">
              <w:rPr>
                <w:noProof/>
                <w:lang w:eastAsia="zh-CN"/>
              </w:rPr>
              <w:t>4</w:t>
            </w:r>
            <w:r w:rsidR="00616756">
              <w:rPr>
                <w:rFonts w:hint="eastAsia"/>
                <w:noProof/>
                <w:lang w:eastAsia="zh-CN"/>
              </w:rPr>
              <w:t>.</w:t>
            </w:r>
            <w:r w:rsidR="002D0B93">
              <w:rPr>
                <w:noProof/>
                <w:lang w:eastAsia="zh-CN"/>
              </w:rPr>
              <w:t>5</w:t>
            </w:r>
            <w:r w:rsidR="00616756">
              <w:rPr>
                <w:rFonts w:hint="eastAsia"/>
                <w:noProof/>
                <w:lang w:eastAsia="zh-CN"/>
              </w:rPr>
              <w:t>.</w:t>
            </w:r>
            <w:r w:rsidR="002D0B93">
              <w:rPr>
                <w:noProof/>
                <w:lang w:eastAsia="zh-CN"/>
              </w:rPr>
              <w:t>9, 7.6.1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FDADC3" w:rsidR="001E41F3" w:rsidRDefault="00DF0E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FFB8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37B1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0EF9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...</w:t>
            </w:r>
            <w:r w:rsidR="00CE2386">
              <w:rPr>
                <w:noProof/>
              </w:rPr>
              <w:t>, TS 23.502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31094A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65964B88" w14:textId="77777777" w:rsidR="00814E7D" w:rsidRDefault="00814E7D" w:rsidP="00814E7D">
      <w:pPr>
        <w:pStyle w:val="3"/>
      </w:pPr>
      <w:bookmarkStart w:id="1" w:name="_Toc191462367"/>
      <w:bookmarkStart w:id="2" w:name="_Toc195709881"/>
      <w:bookmarkStart w:id="3" w:name="_Toc209591600"/>
      <w:r>
        <w:t>4.5.8</w:t>
      </w:r>
      <w:r>
        <w:tab/>
        <w:t>UDR</w:t>
      </w:r>
      <w:bookmarkEnd w:id="1"/>
      <w:bookmarkEnd w:id="2"/>
      <w:bookmarkEnd w:id="3"/>
    </w:p>
    <w:p w14:paraId="51DC81AA" w14:textId="77777777" w:rsidR="00814E7D" w:rsidRDefault="00814E7D" w:rsidP="00814E7D">
      <w:r>
        <w:t>In addition to the functions defined in TS 23.501 [3],</w:t>
      </w:r>
      <w:r w:rsidRPr="00E42E21">
        <w:t xml:space="preserve"> </w:t>
      </w:r>
      <w:r>
        <w:t>the UDR may support the following functions:</w:t>
      </w:r>
    </w:p>
    <w:p w14:paraId="136727C2" w14:textId="77777777" w:rsidR="00814E7D" w:rsidRDefault="00814E7D" w:rsidP="00814E7D">
      <w:pPr>
        <w:pStyle w:val="B1"/>
      </w:pPr>
      <w:r w:rsidRPr="001B7C50">
        <w:t>-</w:t>
      </w:r>
      <w:r w:rsidRPr="001B7C50">
        <w:tab/>
        <w:t>Stor</w:t>
      </w:r>
      <w:r>
        <w:t>age</w:t>
      </w:r>
      <w:r w:rsidRPr="001B7C50">
        <w:t xml:space="preserve"> </w:t>
      </w:r>
      <w:r>
        <w:t>of</w:t>
      </w:r>
      <w:r w:rsidRPr="001B7C50">
        <w:t xml:space="preserve"> </w:t>
      </w:r>
      <w:r>
        <w:t>Ambient IoT data, including:</w:t>
      </w:r>
    </w:p>
    <w:p w14:paraId="776CFE83" w14:textId="28FF5B34" w:rsidR="00814E7D" w:rsidRPr="001B7C50" w:rsidRDefault="00814E7D" w:rsidP="00814E7D">
      <w:pPr>
        <w:pStyle w:val="B2"/>
        <w:rPr>
          <w:lang w:eastAsia="zh-CN"/>
        </w:rPr>
      </w:pPr>
      <w:r>
        <w:t>-</w:t>
      </w:r>
      <w:r>
        <w:tab/>
      </w:r>
      <w:del w:id="4" w:author="vivo" w:date="2025-10-30T18:47:00Z">
        <w:r w:rsidDel="00D30723">
          <w:delText>AIoT device profile data</w:delText>
        </w:r>
        <w:r w:rsidRPr="001B7C50" w:rsidDel="00D30723">
          <w:delText>.</w:delText>
        </w:r>
      </w:del>
    </w:p>
    <w:p w14:paraId="2B6CDAE8" w14:textId="2126FB57" w:rsidR="00814E7D" w:rsidRDefault="00814E7D" w:rsidP="00814E7D">
      <w:pPr>
        <w:pStyle w:val="B2"/>
        <w:rPr>
          <w:lang w:eastAsia="zh-CN"/>
        </w:rPr>
      </w:pPr>
      <w:bookmarkStart w:id="5" w:name="_CR4_5_9"/>
      <w:bookmarkEnd w:id="5"/>
      <w:r>
        <w:rPr>
          <w:lang w:eastAsia="zh-CN"/>
        </w:rPr>
        <w:t>-</w:t>
      </w:r>
      <w:r>
        <w:rPr>
          <w:lang w:eastAsia="zh-CN"/>
        </w:rPr>
        <w:tab/>
        <w:t>AF authorization data.</w:t>
      </w:r>
    </w:p>
    <w:p w14:paraId="42A80D3F" w14:textId="77777777" w:rsidR="00B51A59" w:rsidRDefault="00B51A59" w:rsidP="00B51A59">
      <w:pPr>
        <w:pStyle w:val="3"/>
      </w:pPr>
      <w:bookmarkStart w:id="6" w:name="_Toc209591601"/>
      <w:r w:rsidRPr="004828B0">
        <w:t>4.5.</w:t>
      </w:r>
      <w:r>
        <w:t>9</w:t>
      </w:r>
      <w:r>
        <w:tab/>
      </w:r>
      <w:r w:rsidRPr="00A83D0A">
        <w:t>ADM</w:t>
      </w:r>
      <w:bookmarkEnd w:id="6"/>
    </w:p>
    <w:p w14:paraId="4410F8F0" w14:textId="77777777" w:rsidR="00B51A59" w:rsidRPr="008D2A4A" w:rsidRDefault="00B51A59" w:rsidP="00B51A59">
      <w:r w:rsidRPr="008D2A4A">
        <w:t>The ADM supports the following functions:</w:t>
      </w:r>
    </w:p>
    <w:p w14:paraId="5A2ADADD" w14:textId="5F57597E" w:rsidR="00B51A59" w:rsidRDefault="00B51A59" w:rsidP="00B51A59">
      <w:pPr>
        <w:pStyle w:val="B1"/>
      </w:pPr>
      <w:r w:rsidRPr="001B7C50">
        <w:t>-</w:t>
      </w:r>
      <w:r w:rsidRPr="001B7C50">
        <w:tab/>
      </w:r>
      <w:ins w:id="7" w:author="vivo" w:date="2025-11-02T11:17:00Z">
        <w:r w:rsidR="00AD5352" w:rsidRPr="001B7C50">
          <w:t>Stor</w:t>
        </w:r>
        <w:r w:rsidR="00AD5352">
          <w:t>age</w:t>
        </w:r>
        <w:r w:rsidR="00AD5352" w:rsidRPr="001B7C50">
          <w:t xml:space="preserve"> </w:t>
        </w:r>
        <w:r w:rsidR="00AD5352">
          <w:rPr>
            <w:rFonts w:hint="eastAsia"/>
            <w:lang w:eastAsia="zh-CN"/>
          </w:rPr>
          <w:t>a</w:t>
        </w:r>
        <w:r w:rsidR="00AD5352">
          <w:t xml:space="preserve">nd </w:t>
        </w:r>
      </w:ins>
      <w:del w:id="8" w:author="vivo" w:date="2025-11-02T11:17:00Z">
        <w:r w:rsidDel="00AD5352">
          <w:delText>M</w:delText>
        </w:r>
      </w:del>
      <w:ins w:id="9" w:author="vivo" w:date="2025-11-02T11:17:00Z">
        <w:r w:rsidR="00AD5352">
          <w:t>m</w:t>
        </w:r>
      </w:ins>
      <w:r>
        <w:t>anagement of</w:t>
      </w:r>
      <w:r w:rsidRPr="001B7C50">
        <w:t xml:space="preserve"> </w:t>
      </w:r>
      <w:r>
        <w:t>AIoT device profile data</w:t>
      </w:r>
      <w:r w:rsidRPr="001B7C50">
        <w:t>.</w:t>
      </w:r>
    </w:p>
    <w:p w14:paraId="391B3BA8" w14:textId="77777777" w:rsidR="00B51A59" w:rsidRDefault="00B51A59" w:rsidP="00B51A59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Management of </w:t>
      </w:r>
      <w:r>
        <w:t>AF authorization data.</w:t>
      </w:r>
    </w:p>
    <w:p w14:paraId="64CC8108" w14:textId="675AB321" w:rsidR="00B51A59" w:rsidRDefault="00B51A59" w:rsidP="00B51A59">
      <w:bookmarkStart w:id="10" w:name="_CR4_6"/>
      <w:bookmarkEnd w:id="10"/>
      <w:r>
        <w:t xml:space="preserve">The </w:t>
      </w:r>
      <w:del w:id="11" w:author="vivo" w:date="2025-10-30T18:48:00Z">
        <w:r w:rsidDel="00D30723">
          <w:delText xml:space="preserve">AIoT device profile data and </w:delText>
        </w:r>
      </w:del>
      <w:r>
        <w:t>AF authorization data used by the ADM may be stored in the UDR.</w:t>
      </w:r>
    </w:p>
    <w:p w14:paraId="7A9509DB" w14:textId="77777777" w:rsidR="00B51A59" w:rsidRPr="00B51A59" w:rsidRDefault="00B51A59" w:rsidP="00814E7D">
      <w:pPr>
        <w:pStyle w:val="B2"/>
        <w:rPr>
          <w:lang w:eastAsia="zh-CN"/>
        </w:rPr>
      </w:pPr>
    </w:p>
    <w:p w14:paraId="66E302F2" w14:textId="794EDDB8" w:rsidR="004B5DB7" w:rsidRPr="0031094A" w:rsidRDefault="00042A6E" w:rsidP="004B5D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/>
          <w:i/>
          <w:color w:val="FF0000"/>
          <w:sz w:val="24"/>
          <w:lang w:val="en-US" w:eastAsia="zh-CN"/>
        </w:rPr>
        <w:t>SECOND</w:t>
      </w:r>
      <w:r w:rsidR="004B5DB7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042AC41C" w14:textId="77777777" w:rsidR="00F6703E" w:rsidRDefault="00F6703E" w:rsidP="00F6703E">
      <w:pPr>
        <w:pStyle w:val="2"/>
        <w:rPr>
          <w:lang w:eastAsia="zh-CN"/>
        </w:rPr>
      </w:pPr>
      <w:bookmarkStart w:id="12" w:name="_Toc209591663"/>
      <w:bookmarkStart w:id="13" w:name="_Toc209591664"/>
      <w:r>
        <w:rPr>
          <w:lang w:eastAsia="zh-CN"/>
        </w:rPr>
        <w:t>7.6</w:t>
      </w:r>
      <w:r>
        <w:rPr>
          <w:lang w:eastAsia="zh-CN"/>
        </w:rPr>
        <w:tab/>
        <w:t>UDR Services</w:t>
      </w:r>
      <w:bookmarkEnd w:id="12"/>
    </w:p>
    <w:p w14:paraId="3F8A7CCB" w14:textId="4DB70002" w:rsidR="00042A6E" w:rsidRDefault="00042A6E" w:rsidP="00042A6E">
      <w:pPr>
        <w:pStyle w:val="3"/>
        <w:rPr>
          <w:lang w:eastAsia="zh-CN"/>
        </w:rPr>
      </w:pPr>
      <w:r>
        <w:rPr>
          <w:lang w:eastAsia="zh-CN"/>
        </w:rPr>
        <w:t>7.6.1</w:t>
      </w:r>
      <w:r>
        <w:rPr>
          <w:lang w:eastAsia="zh-CN"/>
        </w:rPr>
        <w:tab/>
        <w:t>Nudr_DataManagement (DM) Service</w:t>
      </w:r>
      <w:bookmarkEnd w:id="13"/>
    </w:p>
    <w:p w14:paraId="3EE24200" w14:textId="77777777" w:rsidR="00042A6E" w:rsidRDefault="00042A6E" w:rsidP="00042A6E">
      <w:pPr>
        <w:pStyle w:val="4"/>
        <w:rPr>
          <w:lang w:eastAsia="zh-CN"/>
        </w:rPr>
      </w:pPr>
      <w:bookmarkStart w:id="14" w:name="_Toc209591665"/>
      <w:r>
        <w:rPr>
          <w:lang w:eastAsia="zh-CN"/>
        </w:rPr>
        <w:t>7.6.1.1</w:t>
      </w:r>
      <w:r>
        <w:rPr>
          <w:lang w:eastAsia="zh-CN"/>
        </w:rPr>
        <w:tab/>
        <w:t>General</w:t>
      </w:r>
      <w:bookmarkEnd w:id="14"/>
    </w:p>
    <w:p w14:paraId="090AD411" w14:textId="16F2D442" w:rsidR="00042A6E" w:rsidRDefault="00042A6E" w:rsidP="00042A6E">
      <w:pPr>
        <w:rPr>
          <w:lang w:eastAsia="zh-CN"/>
        </w:rPr>
      </w:pPr>
      <w:r>
        <w:rPr>
          <w:lang w:eastAsia="zh-CN"/>
        </w:rPr>
        <w:t xml:space="preserve">The ADM makes use of the Nudr_DM service for </w:t>
      </w:r>
      <w:ins w:id="15" w:author="vivo" w:date="2025-10-30T18:50:00Z">
        <w:r w:rsidR="000D667E">
          <w:rPr>
            <w:lang w:eastAsia="zh-CN"/>
          </w:rPr>
          <w:t xml:space="preserve">AF Authorization </w:t>
        </w:r>
      </w:ins>
      <w:del w:id="16" w:author="vivo" w:date="2025-10-30T18:50:00Z">
        <w:r w:rsidDel="000D667E">
          <w:rPr>
            <w:lang w:eastAsia="zh-CN"/>
          </w:rPr>
          <w:delText>Ambient IoT</w:delText>
        </w:r>
      </w:del>
      <w:r>
        <w:rPr>
          <w:lang w:eastAsia="zh-CN"/>
        </w:rPr>
        <w:t xml:space="preserve"> Data, as described in clause 5.2.12 of TS 23.502 [4].</w:t>
      </w:r>
    </w:p>
    <w:p w14:paraId="7F765063" w14:textId="2C54E847" w:rsidR="00042A6E" w:rsidRDefault="00042A6E" w:rsidP="00042A6E">
      <w:pPr>
        <w:rPr>
          <w:lang w:eastAsia="zh-CN"/>
        </w:rPr>
      </w:pPr>
      <w:r>
        <w:rPr>
          <w:lang w:eastAsia="zh-CN"/>
        </w:rPr>
        <w:t xml:space="preserve">The Ambient IoT Data includes </w:t>
      </w:r>
      <w:del w:id="17" w:author="vivo" w:date="2025-10-30T19:03:00Z">
        <w:r w:rsidDel="00C06F7D">
          <w:rPr>
            <w:lang w:eastAsia="zh-CN"/>
          </w:rPr>
          <w:delText xml:space="preserve">AIoT Device Profile Data and </w:delText>
        </w:r>
      </w:del>
      <w:r>
        <w:rPr>
          <w:lang w:eastAsia="zh-CN"/>
        </w:rPr>
        <w:t xml:space="preserve">AF Authorization Data. The </w:t>
      </w:r>
      <w:del w:id="18" w:author="vivo" w:date="2025-10-30T19:03:00Z">
        <w:r w:rsidDel="00C06F7D">
          <w:rPr>
            <w:lang w:eastAsia="zh-CN"/>
          </w:rPr>
          <w:delText xml:space="preserve">AIoT Device Permanent ID is the Data Key of AIoT Device Profile Data, while the </w:delText>
        </w:r>
      </w:del>
      <w:r>
        <w:rPr>
          <w:lang w:eastAsia="zh-CN"/>
        </w:rPr>
        <w:t>AF ID is the Data Key of AF Authorization Data, as illustrated in Table 7.6.1.1-1.</w:t>
      </w:r>
    </w:p>
    <w:p w14:paraId="78F6D95A" w14:textId="77777777" w:rsidR="00042A6E" w:rsidRDefault="00042A6E" w:rsidP="00042A6E">
      <w:pPr>
        <w:pStyle w:val="TH"/>
        <w:rPr>
          <w:lang w:eastAsia="zh-CN"/>
        </w:rPr>
      </w:pPr>
      <w:r>
        <w:rPr>
          <w:lang w:eastAsia="zh-CN"/>
        </w:rPr>
        <w:t>Table 7.6.1.1-1: Data keys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269"/>
        <w:gridCol w:w="1977"/>
        <w:gridCol w:w="1701"/>
      </w:tblGrid>
      <w:tr w:rsidR="00042A6E" w:rsidRPr="00403BBC" w14:paraId="2E33FDC2" w14:textId="77777777" w:rsidTr="0008631F">
        <w:trPr>
          <w:cantSplit/>
          <w:jc w:val="center"/>
        </w:trPr>
        <w:tc>
          <w:tcPr>
            <w:tcW w:w="2126" w:type="dxa"/>
            <w:tcBorders>
              <w:bottom w:val="single" w:sz="4" w:space="0" w:color="auto"/>
            </w:tcBorders>
          </w:tcPr>
          <w:p w14:paraId="30FD4769" w14:textId="77777777" w:rsidR="00042A6E" w:rsidRPr="00403BBC" w:rsidRDefault="00042A6E" w:rsidP="0008631F">
            <w:pPr>
              <w:pStyle w:val="TAH"/>
            </w:pPr>
            <w:r w:rsidRPr="00903A5E">
              <w:t>Data Set</w:t>
            </w:r>
          </w:p>
        </w:tc>
        <w:tc>
          <w:tcPr>
            <w:tcW w:w="3269" w:type="dxa"/>
          </w:tcPr>
          <w:p w14:paraId="7FA94867" w14:textId="77777777" w:rsidR="00042A6E" w:rsidRPr="00403BBC" w:rsidRDefault="00042A6E" w:rsidP="0008631F">
            <w:pPr>
              <w:pStyle w:val="TAH"/>
            </w:pPr>
            <w:r w:rsidRPr="00903A5E">
              <w:t>Data Subset</w:t>
            </w:r>
          </w:p>
        </w:tc>
        <w:tc>
          <w:tcPr>
            <w:tcW w:w="1977" w:type="dxa"/>
          </w:tcPr>
          <w:p w14:paraId="1C4B9FA4" w14:textId="77777777" w:rsidR="00042A6E" w:rsidRPr="00403BBC" w:rsidRDefault="00042A6E" w:rsidP="0008631F">
            <w:pPr>
              <w:pStyle w:val="TAH"/>
            </w:pPr>
            <w:r w:rsidRPr="00903A5E">
              <w:t>Data Key</w:t>
            </w:r>
          </w:p>
        </w:tc>
        <w:tc>
          <w:tcPr>
            <w:tcW w:w="1701" w:type="dxa"/>
          </w:tcPr>
          <w:p w14:paraId="1C3812C0" w14:textId="77777777" w:rsidR="00042A6E" w:rsidRPr="00403BBC" w:rsidRDefault="00042A6E" w:rsidP="0008631F">
            <w:pPr>
              <w:pStyle w:val="TAH"/>
            </w:pPr>
            <w:r w:rsidRPr="00903A5E">
              <w:t>Data Sub Key</w:t>
            </w:r>
          </w:p>
        </w:tc>
      </w:tr>
      <w:tr w:rsidR="00042A6E" w:rsidRPr="00403BBC" w14:paraId="1C247588" w14:textId="77777777" w:rsidTr="0008631F">
        <w:trPr>
          <w:cantSplit/>
          <w:jc w:val="center"/>
        </w:trPr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B9AC32F" w14:textId="77777777" w:rsidR="00042A6E" w:rsidRPr="00403BBC" w:rsidRDefault="00042A6E" w:rsidP="0008631F">
            <w:pPr>
              <w:pStyle w:val="TAL"/>
              <w:rPr>
                <w:rFonts w:eastAsia="等线"/>
                <w:lang w:eastAsia="zh-CN"/>
              </w:rPr>
            </w:pPr>
            <w:r w:rsidRPr="00903A5E">
              <w:t>Ambient IoT Data</w:t>
            </w:r>
          </w:p>
        </w:tc>
        <w:tc>
          <w:tcPr>
            <w:tcW w:w="3269" w:type="dxa"/>
          </w:tcPr>
          <w:p w14:paraId="1B3EB566" w14:textId="6FC8474A" w:rsidR="00042A6E" w:rsidRPr="00403BBC" w:rsidRDefault="00042A6E" w:rsidP="0008631F">
            <w:pPr>
              <w:pStyle w:val="TAL"/>
              <w:rPr>
                <w:lang w:eastAsia="zh-CN"/>
              </w:rPr>
            </w:pPr>
            <w:del w:id="19" w:author="vivo" w:date="2025-10-30T18:51:00Z">
              <w:r w:rsidRPr="00903A5E" w:rsidDel="000D667E">
                <w:delText>AIoT Device Profile Data</w:delText>
              </w:r>
            </w:del>
          </w:p>
        </w:tc>
        <w:tc>
          <w:tcPr>
            <w:tcW w:w="1977" w:type="dxa"/>
          </w:tcPr>
          <w:p w14:paraId="4FC1BCEE" w14:textId="59C82F37" w:rsidR="00042A6E" w:rsidRPr="00403BBC" w:rsidRDefault="00042A6E" w:rsidP="0008631F">
            <w:pPr>
              <w:pStyle w:val="TAL"/>
              <w:rPr>
                <w:lang w:eastAsia="zh-CN"/>
              </w:rPr>
            </w:pPr>
            <w:del w:id="20" w:author="vivo" w:date="2025-10-30T18:51:00Z">
              <w:r w:rsidRPr="00903A5E" w:rsidDel="000D667E">
                <w:delText>AIoT Device Permanent ID</w:delText>
              </w:r>
            </w:del>
          </w:p>
        </w:tc>
        <w:tc>
          <w:tcPr>
            <w:tcW w:w="1701" w:type="dxa"/>
          </w:tcPr>
          <w:p w14:paraId="5679DD1D" w14:textId="1679CD5D" w:rsidR="00042A6E" w:rsidRPr="00403BBC" w:rsidRDefault="00042A6E" w:rsidP="0008631F">
            <w:pPr>
              <w:pStyle w:val="TAL"/>
              <w:rPr>
                <w:rFonts w:eastAsia="等线"/>
                <w:lang w:eastAsia="zh-CN"/>
              </w:rPr>
            </w:pPr>
            <w:del w:id="21" w:author="vivo" w:date="2025-10-30T18:51:00Z">
              <w:r w:rsidRPr="00903A5E" w:rsidDel="000D667E">
                <w:delText>-</w:delText>
              </w:r>
            </w:del>
          </w:p>
        </w:tc>
      </w:tr>
      <w:tr w:rsidR="00042A6E" w:rsidRPr="00403BBC" w14:paraId="61D44A2D" w14:textId="77777777" w:rsidTr="0008631F">
        <w:trPr>
          <w:cantSplit/>
          <w:jc w:val="center"/>
        </w:trPr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DADA2" w14:textId="77777777" w:rsidR="00042A6E" w:rsidRPr="00403BBC" w:rsidRDefault="00042A6E" w:rsidP="0008631F">
            <w:pPr>
              <w:pStyle w:val="TAL"/>
            </w:pPr>
          </w:p>
        </w:tc>
        <w:tc>
          <w:tcPr>
            <w:tcW w:w="3269" w:type="dxa"/>
          </w:tcPr>
          <w:p w14:paraId="30BB07C7" w14:textId="77777777" w:rsidR="00042A6E" w:rsidRPr="00403BBC" w:rsidRDefault="00042A6E" w:rsidP="0008631F">
            <w:pPr>
              <w:pStyle w:val="TAL"/>
              <w:rPr>
                <w:lang w:eastAsia="zh-CN"/>
              </w:rPr>
            </w:pPr>
            <w:r w:rsidRPr="00BB4C37">
              <w:t>AF Authorization Data</w:t>
            </w:r>
          </w:p>
        </w:tc>
        <w:tc>
          <w:tcPr>
            <w:tcW w:w="1977" w:type="dxa"/>
          </w:tcPr>
          <w:p w14:paraId="122634AA" w14:textId="77777777" w:rsidR="00042A6E" w:rsidRPr="00403BBC" w:rsidRDefault="00042A6E" w:rsidP="0008631F">
            <w:pPr>
              <w:pStyle w:val="TAL"/>
              <w:rPr>
                <w:lang w:eastAsia="zh-CN"/>
              </w:rPr>
            </w:pPr>
            <w:r w:rsidRPr="00BB4C37">
              <w:t>AF ID</w:t>
            </w:r>
          </w:p>
        </w:tc>
        <w:tc>
          <w:tcPr>
            <w:tcW w:w="1701" w:type="dxa"/>
          </w:tcPr>
          <w:p w14:paraId="5EBF094A" w14:textId="77777777" w:rsidR="00042A6E" w:rsidRPr="00403BBC" w:rsidRDefault="00042A6E" w:rsidP="0008631F">
            <w:pPr>
              <w:pStyle w:val="TAL"/>
              <w:rPr>
                <w:lang w:eastAsia="zh-CN"/>
              </w:rPr>
            </w:pPr>
            <w:r w:rsidRPr="00BB4C37">
              <w:t>-</w:t>
            </w:r>
          </w:p>
        </w:tc>
      </w:tr>
    </w:tbl>
    <w:p w14:paraId="282E8893" w14:textId="77777777" w:rsidR="00042A6E" w:rsidRPr="00C62461" w:rsidRDefault="00042A6E" w:rsidP="00042A6E">
      <w:pPr>
        <w:rPr>
          <w:lang w:eastAsia="zh-CN"/>
        </w:rPr>
      </w:pPr>
    </w:p>
    <w:p w14:paraId="7CA546E9" w14:textId="299C1BF5" w:rsidR="00340B89" w:rsidRPr="00402538" w:rsidRDefault="00402538" w:rsidP="00340B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 w:hint="eastAsia"/>
          <w:i/>
          <w:color w:val="FF0000"/>
          <w:sz w:val="24"/>
          <w:lang w:val="en-US" w:eastAsia="zh-CN"/>
        </w:rPr>
        <w:t>END OF</w:t>
      </w:r>
      <w:r w:rsidR="00340B89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8E68B15" w14:textId="77777777" w:rsidR="0031094A" w:rsidRPr="00961FD7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val="fr-FR" w:eastAsia="ja-JP"/>
        </w:rPr>
      </w:pPr>
    </w:p>
    <w:sectPr w:rsidR="0031094A" w:rsidRPr="00961F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7A42" w14:textId="77777777" w:rsidR="00C33A1A" w:rsidRDefault="00C33A1A">
      <w:r>
        <w:separator/>
      </w:r>
    </w:p>
  </w:endnote>
  <w:endnote w:type="continuationSeparator" w:id="0">
    <w:p w14:paraId="400BFB20" w14:textId="77777777" w:rsidR="00C33A1A" w:rsidRDefault="00C3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8E28" w14:textId="77777777" w:rsidR="00C33A1A" w:rsidRDefault="00C33A1A">
      <w:r>
        <w:separator/>
      </w:r>
    </w:p>
  </w:footnote>
  <w:footnote w:type="continuationSeparator" w:id="0">
    <w:p w14:paraId="5E19DABE" w14:textId="77777777" w:rsidR="00C33A1A" w:rsidRDefault="00C33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4E7387"/>
    <w:multiLevelType w:val="hybridMultilevel"/>
    <w:tmpl w:val="58B0F0B6"/>
    <w:lvl w:ilvl="0" w:tplc="8536DE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60C5"/>
    <w:rsid w:val="00042A6E"/>
    <w:rsid w:val="000666BD"/>
    <w:rsid w:val="00070E09"/>
    <w:rsid w:val="000A6394"/>
    <w:rsid w:val="000B0733"/>
    <w:rsid w:val="000B7FED"/>
    <w:rsid w:val="000C038A"/>
    <w:rsid w:val="000C6598"/>
    <w:rsid w:val="000D44B3"/>
    <w:rsid w:val="000D667E"/>
    <w:rsid w:val="000D6C00"/>
    <w:rsid w:val="000F1FAC"/>
    <w:rsid w:val="000F2E79"/>
    <w:rsid w:val="00105220"/>
    <w:rsid w:val="001152C8"/>
    <w:rsid w:val="0014215E"/>
    <w:rsid w:val="00145D43"/>
    <w:rsid w:val="00171DD4"/>
    <w:rsid w:val="001849D0"/>
    <w:rsid w:val="00192C46"/>
    <w:rsid w:val="001953D7"/>
    <w:rsid w:val="00197FC5"/>
    <w:rsid w:val="001A08B3"/>
    <w:rsid w:val="001A7B60"/>
    <w:rsid w:val="001B09D9"/>
    <w:rsid w:val="001B40DC"/>
    <w:rsid w:val="001B52F0"/>
    <w:rsid w:val="001B7A65"/>
    <w:rsid w:val="001D4DD7"/>
    <w:rsid w:val="001E41F3"/>
    <w:rsid w:val="00210D40"/>
    <w:rsid w:val="002113BD"/>
    <w:rsid w:val="00211EDC"/>
    <w:rsid w:val="002145CE"/>
    <w:rsid w:val="002335F6"/>
    <w:rsid w:val="00245EFC"/>
    <w:rsid w:val="00250672"/>
    <w:rsid w:val="0026004D"/>
    <w:rsid w:val="00260772"/>
    <w:rsid w:val="002640DD"/>
    <w:rsid w:val="00275D12"/>
    <w:rsid w:val="0027652B"/>
    <w:rsid w:val="00284FEB"/>
    <w:rsid w:val="002860C4"/>
    <w:rsid w:val="00295BAB"/>
    <w:rsid w:val="002A17E4"/>
    <w:rsid w:val="002B5741"/>
    <w:rsid w:val="002C12E9"/>
    <w:rsid w:val="002C6C19"/>
    <w:rsid w:val="002D0B93"/>
    <w:rsid w:val="002D6873"/>
    <w:rsid w:val="002E156C"/>
    <w:rsid w:val="002E472E"/>
    <w:rsid w:val="002F05E7"/>
    <w:rsid w:val="002F5ED2"/>
    <w:rsid w:val="002F68ED"/>
    <w:rsid w:val="00305409"/>
    <w:rsid w:val="0031094A"/>
    <w:rsid w:val="00313E8A"/>
    <w:rsid w:val="00327B6D"/>
    <w:rsid w:val="003324BD"/>
    <w:rsid w:val="003408EB"/>
    <w:rsid w:val="00340B89"/>
    <w:rsid w:val="003566FB"/>
    <w:rsid w:val="003609EF"/>
    <w:rsid w:val="0036231A"/>
    <w:rsid w:val="00374DD4"/>
    <w:rsid w:val="00382808"/>
    <w:rsid w:val="003A5105"/>
    <w:rsid w:val="003B439D"/>
    <w:rsid w:val="003C5CE6"/>
    <w:rsid w:val="003D3D21"/>
    <w:rsid w:val="003E1A36"/>
    <w:rsid w:val="003F1A30"/>
    <w:rsid w:val="00402538"/>
    <w:rsid w:val="00402C5D"/>
    <w:rsid w:val="00403C25"/>
    <w:rsid w:val="00405F15"/>
    <w:rsid w:val="00410371"/>
    <w:rsid w:val="004242F1"/>
    <w:rsid w:val="0044074E"/>
    <w:rsid w:val="00486E40"/>
    <w:rsid w:val="004878E3"/>
    <w:rsid w:val="0049053B"/>
    <w:rsid w:val="004A7009"/>
    <w:rsid w:val="004B560D"/>
    <w:rsid w:val="004B5DB7"/>
    <w:rsid w:val="004B75B7"/>
    <w:rsid w:val="004C2EEC"/>
    <w:rsid w:val="004C6223"/>
    <w:rsid w:val="004F397C"/>
    <w:rsid w:val="005018E4"/>
    <w:rsid w:val="005038B5"/>
    <w:rsid w:val="005141D9"/>
    <w:rsid w:val="0051580D"/>
    <w:rsid w:val="00542BA4"/>
    <w:rsid w:val="00547111"/>
    <w:rsid w:val="0057573A"/>
    <w:rsid w:val="00583E16"/>
    <w:rsid w:val="00592D74"/>
    <w:rsid w:val="00596855"/>
    <w:rsid w:val="005D26B6"/>
    <w:rsid w:val="005D4B36"/>
    <w:rsid w:val="005E2C44"/>
    <w:rsid w:val="0060160E"/>
    <w:rsid w:val="00616756"/>
    <w:rsid w:val="00621188"/>
    <w:rsid w:val="006257ED"/>
    <w:rsid w:val="006258CC"/>
    <w:rsid w:val="00630609"/>
    <w:rsid w:val="00641364"/>
    <w:rsid w:val="00653DE4"/>
    <w:rsid w:val="00665C47"/>
    <w:rsid w:val="00682E0B"/>
    <w:rsid w:val="00684598"/>
    <w:rsid w:val="006916FE"/>
    <w:rsid w:val="00695808"/>
    <w:rsid w:val="00695A50"/>
    <w:rsid w:val="006B1DF3"/>
    <w:rsid w:val="006B46FB"/>
    <w:rsid w:val="006B5578"/>
    <w:rsid w:val="006B5F7C"/>
    <w:rsid w:val="006B7670"/>
    <w:rsid w:val="006C540F"/>
    <w:rsid w:val="006E1C8D"/>
    <w:rsid w:val="006E21FB"/>
    <w:rsid w:val="006F3487"/>
    <w:rsid w:val="006F4EC4"/>
    <w:rsid w:val="00727273"/>
    <w:rsid w:val="00727C1B"/>
    <w:rsid w:val="00733947"/>
    <w:rsid w:val="007526A9"/>
    <w:rsid w:val="0076135E"/>
    <w:rsid w:val="00763E9D"/>
    <w:rsid w:val="00777F05"/>
    <w:rsid w:val="00792342"/>
    <w:rsid w:val="00795775"/>
    <w:rsid w:val="00795A8A"/>
    <w:rsid w:val="007972E0"/>
    <w:rsid w:val="007977A8"/>
    <w:rsid w:val="007B512A"/>
    <w:rsid w:val="007C2097"/>
    <w:rsid w:val="007D6A07"/>
    <w:rsid w:val="007E52B4"/>
    <w:rsid w:val="007E7722"/>
    <w:rsid w:val="007F4A3B"/>
    <w:rsid w:val="007F7259"/>
    <w:rsid w:val="008040A8"/>
    <w:rsid w:val="00805346"/>
    <w:rsid w:val="00814E7D"/>
    <w:rsid w:val="008232ED"/>
    <w:rsid w:val="00823CA1"/>
    <w:rsid w:val="008279FA"/>
    <w:rsid w:val="0084403F"/>
    <w:rsid w:val="00846266"/>
    <w:rsid w:val="0084751C"/>
    <w:rsid w:val="008626E7"/>
    <w:rsid w:val="00870EE7"/>
    <w:rsid w:val="008863B9"/>
    <w:rsid w:val="00892A40"/>
    <w:rsid w:val="008A45A6"/>
    <w:rsid w:val="008C05DC"/>
    <w:rsid w:val="008C1B0F"/>
    <w:rsid w:val="008D3CCC"/>
    <w:rsid w:val="008F08DD"/>
    <w:rsid w:val="008F3789"/>
    <w:rsid w:val="008F686C"/>
    <w:rsid w:val="00906CD3"/>
    <w:rsid w:val="009148DE"/>
    <w:rsid w:val="00926E11"/>
    <w:rsid w:val="00941E30"/>
    <w:rsid w:val="009531B0"/>
    <w:rsid w:val="009549EF"/>
    <w:rsid w:val="00961FD7"/>
    <w:rsid w:val="009736B0"/>
    <w:rsid w:val="009741B3"/>
    <w:rsid w:val="009777D9"/>
    <w:rsid w:val="009861BA"/>
    <w:rsid w:val="00991B88"/>
    <w:rsid w:val="009A5753"/>
    <w:rsid w:val="009A579D"/>
    <w:rsid w:val="009C5F7A"/>
    <w:rsid w:val="009E3297"/>
    <w:rsid w:val="009F734F"/>
    <w:rsid w:val="00A0111C"/>
    <w:rsid w:val="00A069D6"/>
    <w:rsid w:val="00A117D5"/>
    <w:rsid w:val="00A13B82"/>
    <w:rsid w:val="00A2087F"/>
    <w:rsid w:val="00A246B6"/>
    <w:rsid w:val="00A30BA3"/>
    <w:rsid w:val="00A47E70"/>
    <w:rsid w:val="00A50CF0"/>
    <w:rsid w:val="00A60C0C"/>
    <w:rsid w:val="00A75246"/>
    <w:rsid w:val="00A7671C"/>
    <w:rsid w:val="00A80F70"/>
    <w:rsid w:val="00A86D72"/>
    <w:rsid w:val="00A94D2B"/>
    <w:rsid w:val="00A961DC"/>
    <w:rsid w:val="00AA2CBC"/>
    <w:rsid w:val="00AC5820"/>
    <w:rsid w:val="00AC7B30"/>
    <w:rsid w:val="00AD1CD8"/>
    <w:rsid w:val="00AD3A35"/>
    <w:rsid w:val="00AD5352"/>
    <w:rsid w:val="00B258BB"/>
    <w:rsid w:val="00B25D6B"/>
    <w:rsid w:val="00B35E98"/>
    <w:rsid w:val="00B5106E"/>
    <w:rsid w:val="00B51A59"/>
    <w:rsid w:val="00B55DA9"/>
    <w:rsid w:val="00B67B97"/>
    <w:rsid w:val="00B868E2"/>
    <w:rsid w:val="00B968C8"/>
    <w:rsid w:val="00BA3EC5"/>
    <w:rsid w:val="00BA51D9"/>
    <w:rsid w:val="00BB53F0"/>
    <w:rsid w:val="00BB5DFC"/>
    <w:rsid w:val="00BD279D"/>
    <w:rsid w:val="00BD6BB8"/>
    <w:rsid w:val="00BD7EBF"/>
    <w:rsid w:val="00BE6C61"/>
    <w:rsid w:val="00BF1B53"/>
    <w:rsid w:val="00C06F7D"/>
    <w:rsid w:val="00C33A1A"/>
    <w:rsid w:val="00C4293A"/>
    <w:rsid w:val="00C66BA2"/>
    <w:rsid w:val="00C72AEC"/>
    <w:rsid w:val="00C81114"/>
    <w:rsid w:val="00C82B4D"/>
    <w:rsid w:val="00C8402B"/>
    <w:rsid w:val="00C870F6"/>
    <w:rsid w:val="00C95985"/>
    <w:rsid w:val="00CA2EDC"/>
    <w:rsid w:val="00CC5026"/>
    <w:rsid w:val="00CC5353"/>
    <w:rsid w:val="00CC68D0"/>
    <w:rsid w:val="00CC7794"/>
    <w:rsid w:val="00CE2386"/>
    <w:rsid w:val="00CE4EC2"/>
    <w:rsid w:val="00D03F9A"/>
    <w:rsid w:val="00D06D51"/>
    <w:rsid w:val="00D129B3"/>
    <w:rsid w:val="00D176B8"/>
    <w:rsid w:val="00D24991"/>
    <w:rsid w:val="00D30723"/>
    <w:rsid w:val="00D50255"/>
    <w:rsid w:val="00D60CF1"/>
    <w:rsid w:val="00D6528B"/>
    <w:rsid w:val="00D66520"/>
    <w:rsid w:val="00D67F9A"/>
    <w:rsid w:val="00D77BCA"/>
    <w:rsid w:val="00D84AE9"/>
    <w:rsid w:val="00D9124E"/>
    <w:rsid w:val="00D92409"/>
    <w:rsid w:val="00D96BD2"/>
    <w:rsid w:val="00DA628D"/>
    <w:rsid w:val="00DB236D"/>
    <w:rsid w:val="00DC3D33"/>
    <w:rsid w:val="00DD4660"/>
    <w:rsid w:val="00DE34CF"/>
    <w:rsid w:val="00DF0EF9"/>
    <w:rsid w:val="00DF5008"/>
    <w:rsid w:val="00E04F94"/>
    <w:rsid w:val="00E13F3D"/>
    <w:rsid w:val="00E30227"/>
    <w:rsid w:val="00E34898"/>
    <w:rsid w:val="00E35788"/>
    <w:rsid w:val="00E9168A"/>
    <w:rsid w:val="00E92E40"/>
    <w:rsid w:val="00EA4FE9"/>
    <w:rsid w:val="00EB09B7"/>
    <w:rsid w:val="00EB750B"/>
    <w:rsid w:val="00EC7841"/>
    <w:rsid w:val="00EE7D7C"/>
    <w:rsid w:val="00EE7EB7"/>
    <w:rsid w:val="00F02DE3"/>
    <w:rsid w:val="00F06C89"/>
    <w:rsid w:val="00F07DD9"/>
    <w:rsid w:val="00F15305"/>
    <w:rsid w:val="00F20D07"/>
    <w:rsid w:val="00F25D98"/>
    <w:rsid w:val="00F300FB"/>
    <w:rsid w:val="00F34DE3"/>
    <w:rsid w:val="00F6703E"/>
    <w:rsid w:val="00FB27FA"/>
    <w:rsid w:val="00FB6386"/>
    <w:rsid w:val="00FD1B88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861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42A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A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442</Words>
  <Characters>2782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28</cp:revision>
  <cp:lastPrinted>1899-12-31T23:00:00Z</cp:lastPrinted>
  <dcterms:created xsi:type="dcterms:W3CDTF">2025-10-02T11:05:00Z</dcterms:created>
  <dcterms:modified xsi:type="dcterms:W3CDTF">2025-11-04T14:01:00Z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